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0AB8D" w14:textId="122E7682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#1</w:t>
      </w:r>
      <w:r>
        <w:rPr>
          <w:b/>
          <w:bCs/>
          <w:sz w:val="24"/>
          <w:lang w:val="en-US" w:eastAsia="zh-CN"/>
        </w:rPr>
        <w:t>29bis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206E5B">
        <w:rPr>
          <w:rFonts w:eastAsia="宋体"/>
          <w:b/>
          <w:bCs/>
          <w:iCs/>
          <w:sz w:val="24"/>
          <w:szCs w:val="18"/>
          <w:lang w:val="en-US" w:eastAsia="zh-CN"/>
        </w:rPr>
        <w:t>7138</w:t>
      </w:r>
    </w:p>
    <w:p w14:paraId="7D023110" w14:textId="77777777" w:rsidR="002806FA" w:rsidRPr="00B95562" w:rsidRDefault="002806FA" w:rsidP="002806FA">
      <w:pPr>
        <w:pStyle w:val="3gpptitlecitytdocnumber"/>
      </w:pPr>
      <w:r>
        <w:rPr>
          <w:rFonts w:eastAsia="宋体"/>
          <w:noProof/>
          <w:lang w:eastAsia="zh-CN"/>
        </w:rPr>
        <w:t>Prague, Czech, Oct. 13~17,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0C7FA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0C7F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0C7FA4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77777777" w:rsidR="002806FA" w:rsidRPr="00410371" w:rsidRDefault="002806FA" w:rsidP="000C7FA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DF47CDC" w14:textId="77777777" w:rsidR="002806FA" w:rsidRDefault="002806FA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7F6D69D3" w:rsidR="002806FA" w:rsidRPr="00410371" w:rsidRDefault="00206E5B" w:rsidP="000C7F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0501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70056DF" w14:textId="77777777" w:rsidR="002806FA" w:rsidRDefault="002806FA" w:rsidP="000C7FA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77777777" w:rsidR="002806FA" w:rsidRPr="00410371" w:rsidRDefault="002806FA" w:rsidP="000C7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EFE7796" w14:textId="77777777" w:rsidR="002806FA" w:rsidRDefault="002806FA" w:rsidP="000C7FA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0C7F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0C7FA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0C7FA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0C7FA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0C7FA4">
        <w:tc>
          <w:tcPr>
            <w:tcW w:w="9641" w:type="dxa"/>
            <w:gridSpan w:val="9"/>
          </w:tcPr>
          <w:p w14:paraId="72CC2CFB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0C7FA4">
        <w:tc>
          <w:tcPr>
            <w:tcW w:w="2835" w:type="dxa"/>
          </w:tcPr>
          <w:p w14:paraId="0727038D" w14:textId="77777777" w:rsidR="002806FA" w:rsidRDefault="002806FA" w:rsidP="000C7FA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0C7FA4">
        <w:tc>
          <w:tcPr>
            <w:tcW w:w="9640" w:type="dxa"/>
            <w:gridSpan w:val="11"/>
          </w:tcPr>
          <w:p w14:paraId="00F810C6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2A8486A2" w14:textId="77777777" w:rsidTr="000C7FA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7855BAB8" w:rsidR="002806FA" w:rsidRPr="00214B62" w:rsidRDefault="006B490B" w:rsidP="002C00C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8163F0">
              <w:rPr>
                <w:rFonts w:ascii="Arial" w:hAnsi="Arial"/>
                <w:noProof/>
              </w:rPr>
              <w:t xml:space="preserve">Correction </w:t>
            </w:r>
            <w:r w:rsidR="002C00C2">
              <w:rPr>
                <w:rFonts w:ascii="Arial" w:hAnsi="Arial"/>
                <w:noProof/>
              </w:rPr>
              <w:t>to TS 38.401 for</w:t>
            </w:r>
            <w:r w:rsidRPr="008163F0">
              <w:rPr>
                <w:rFonts w:ascii="Arial" w:hAnsi="Arial"/>
                <w:noProof/>
              </w:rPr>
              <w:t xml:space="preserve"> WAB</w:t>
            </w:r>
          </w:p>
        </w:tc>
      </w:tr>
      <w:tr w:rsidR="002806FA" w14:paraId="25D909D9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1B2A25F3" w:rsidR="002806FA" w:rsidRDefault="006B490B" w:rsidP="000C7FA4">
            <w:pPr>
              <w:pStyle w:val="CRCoverPage"/>
              <w:spacing w:after="0"/>
              <w:ind w:left="100"/>
              <w:rPr>
                <w:noProof/>
              </w:rPr>
            </w:pPr>
            <w:r w:rsidRPr="006B490B"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0C7FA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0C7FA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11FF7A47" w:rsidR="002806FA" w:rsidRDefault="00DB3A9A" w:rsidP="006B490B">
            <w:pPr>
              <w:pStyle w:val="CRCoverPage"/>
              <w:spacing w:after="0"/>
              <w:ind w:left="100"/>
            </w:pPr>
            <w:fldSimple w:instr=" DOCPROPERTY  ResDate  \* MERGEFORMAT ">
              <w:r w:rsidR="002806FA">
                <w:rPr>
                  <w:noProof/>
                </w:rPr>
                <w:t>2025-09-</w:t>
              </w:r>
              <w:r w:rsidR="006B490B">
                <w:rPr>
                  <w:noProof/>
                </w:rPr>
                <w:t>30</w:t>
              </w:r>
            </w:fldSimple>
          </w:p>
        </w:tc>
      </w:tr>
      <w:tr w:rsidR="002806FA" w14:paraId="6D96B161" w14:textId="77777777" w:rsidTr="000C7FA4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0C7FA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0C7FA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0C7FA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0C7FA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DB3A9A" w:rsidP="000C7F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06FA">
                <w:rPr>
                  <w:noProof/>
                </w:rPr>
                <w:t>Rel-19</w:t>
              </w:r>
            </w:fldSimple>
          </w:p>
        </w:tc>
      </w:tr>
      <w:tr w:rsidR="002806FA" w14:paraId="73E1E5F3" w14:textId="77777777" w:rsidTr="000C7FA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0C7FA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0C7FA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0C7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0C7FA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0C7FA4">
        <w:tc>
          <w:tcPr>
            <w:tcW w:w="1843" w:type="dxa"/>
          </w:tcPr>
          <w:p w14:paraId="3C3F9915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41F15" w14:textId="542273B6" w:rsidR="00BA53D6" w:rsidRDefault="00BA53D6" w:rsidP="000C7FA4">
            <w:pPr>
              <w:pStyle w:val="CRCoverPage"/>
              <w:spacing w:after="0"/>
              <w:ind w:left="100"/>
            </w:pPr>
            <w:r>
              <w:t xml:space="preserve">A WAB node includes </w:t>
            </w:r>
            <w:r w:rsidRPr="00BA53D6">
              <w:t>a WAB-gNB and a WAB-MT</w:t>
            </w:r>
            <w:r>
              <w:t xml:space="preserve">. The NG connection can be established between the WAB-gNB and </w:t>
            </w:r>
            <w:r w:rsidRPr="00BA53D6">
              <w:t>the AMF(s)</w:t>
            </w:r>
            <w:r>
              <w:t xml:space="preserve">. When the </w:t>
            </w:r>
            <w:r>
              <w:rPr>
                <w:rFonts w:hint="eastAsia"/>
                <w:lang w:eastAsia="zh-CN"/>
              </w:rPr>
              <w:t>UE</w:t>
            </w:r>
            <w:r>
              <w:t xml:space="preserve">’s AMF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changed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ue to </w:t>
            </w:r>
            <w:r w:rsidRPr="00BA53D6">
              <w:rPr>
                <w:lang w:eastAsia="zh-CN"/>
              </w:rPr>
              <w:t>the WAB-gNB’s mobility</w:t>
            </w:r>
            <w:r>
              <w:rPr>
                <w:lang w:eastAsia="zh-CN"/>
              </w:rPr>
              <w:t>, a</w:t>
            </w:r>
            <w:r w:rsidRPr="00BA53D6">
              <w:rPr>
                <w:lang w:eastAsia="zh-CN"/>
              </w:rPr>
              <w:t>fter all the UEs in RRC_CONNECTED state are handed over, the NG co</w:t>
            </w:r>
            <w:r w:rsidR="00892FD3">
              <w:rPr>
                <w:lang w:eastAsia="zh-CN"/>
              </w:rPr>
              <w:t>nnection(s) between the old logical WAB-gNB</w:t>
            </w:r>
            <w:r w:rsidRPr="00BA53D6">
              <w:rPr>
                <w:lang w:eastAsia="zh-CN"/>
              </w:rPr>
              <w:t xml:space="preserve"> and the old AMF(s)</w:t>
            </w:r>
            <w:r w:rsidR="00892FD3">
              <w:rPr>
                <w:lang w:eastAsia="zh-CN"/>
              </w:rPr>
              <w:t xml:space="preserve"> should be </w:t>
            </w:r>
            <w:r w:rsidRPr="00BA53D6">
              <w:rPr>
                <w:lang w:eastAsia="zh-CN"/>
              </w:rPr>
              <w:t>removed</w:t>
            </w:r>
            <w:r w:rsidR="00892FD3">
              <w:t xml:space="preserve">, rather than </w:t>
            </w:r>
            <w:r w:rsidR="00892FD3" w:rsidRPr="00892FD3">
              <w:t>the NG con</w:t>
            </w:r>
            <w:r w:rsidR="00892FD3">
              <w:t>nection(s) between the WAB-node</w:t>
            </w:r>
            <w:r w:rsidR="00892FD3" w:rsidRPr="00892FD3">
              <w:t xml:space="preserve"> and the old AMF(s)</w:t>
            </w:r>
            <w:r w:rsidR="00892FD3">
              <w:t>.</w:t>
            </w:r>
            <w:r w:rsidRPr="00BA53D6">
              <w:t xml:space="preserve"> </w:t>
            </w:r>
          </w:p>
          <w:p w14:paraId="403DCE0F" w14:textId="77777777" w:rsidR="002806FA" w:rsidRDefault="002806FA" w:rsidP="00892FD3">
            <w:pPr>
              <w:pStyle w:val="CRCoverPage"/>
              <w:spacing w:after="0"/>
              <w:ind w:left="100"/>
            </w:pPr>
          </w:p>
        </w:tc>
      </w:tr>
      <w:tr w:rsidR="002806FA" w14:paraId="65844DB7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0C7F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DD92B1" w14:textId="4DDA406E" w:rsidR="002806FA" w:rsidRPr="00B147FC" w:rsidRDefault="00260E3D" w:rsidP="00260E3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Revise </w:t>
            </w:r>
            <w:r w:rsidR="002806FA">
              <w:t>the description of ‘</w:t>
            </w:r>
            <w:r w:rsidRPr="00260E3D">
              <w:t>the NG connection(s) between the WAB-node and the old AMF(s)</w:t>
            </w:r>
            <w:r w:rsidR="002806FA">
              <w:t xml:space="preserve">’ </w:t>
            </w:r>
            <w:r>
              <w:t xml:space="preserve">as </w:t>
            </w:r>
            <w:r w:rsidR="002806FA">
              <w:t>‘</w:t>
            </w:r>
            <w:r w:rsidRPr="00260E3D">
              <w:rPr>
                <w:szCs w:val="22"/>
                <w:lang w:eastAsia="zh-CN"/>
              </w:rPr>
              <w:t xml:space="preserve">the NG connection(s) between the </w:t>
            </w:r>
            <w:r>
              <w:rPr>
                <w:szCs w:val="22"/>
                <w:lang w:eastAsia="zh-CN"/>
              </w:rPr>
              <w:t xml:space="preserve">old logical </w:t>
            </w:r>
            <w:r w:rsidRPr="00260E3D">
              <w:rPr>
                <w:szCs w:val="22"/>
                <w:lang w:eastAsia="zh-CN"/>
              </w:rPr>
              <w:t>WAB-</w:t>
            </w:r>
            <w:r>
              <w:rPr>
                <w:szCs w:val="22"/>
                <w:lang w:eastAsia="zh-CN"/>
              </w:rPr>
              <w:t>gNB</w:t>
            </w:r>
            <w:r w:rsidRPr="00260E3D">
              <w:rPr>
                <w:szCs w:val="22"/>
                <w:lang w:eastAsia="zh-CN"/>
              </w:rPr>
              <w:t xml:space="preserve"> and the old AMF(s)</w:t>
            </w:r>
            <w:r w:rsidR="002806FA">
              <w:rPr>
                <w:szCs w:val="22"/>
                <w:lang w:eastAsia="zh-CN"/>
              </w:rPr>
              <w:t>’</w:t>
            </w:r>
            <w:r w:rsidR="002806FA">
              <w:rPr>
                <w:rFonts w:eastAsia="Yu Mincho"/>
              </w:rPr>
              <w:t>.</w:t>
            </w:r>
          </w:p>
          <w:p w14:paraId="48E6974C" w14:textId="35EC702D" w:rsidR="00B147FC" w:rsidRDefault="00B147FC" w:rsidP="00260E3D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Yu Mincho"/>
              </w:rPr>
              <w:t>Other minor changes.</w:t>
            </w:r>
          </w:p>
          <w:p w14:paraId="7751724E" w14:textId="77777777" w:rsidR="002806FA" w:rsidRPr="00231F4F" w:rsidRDefault="002806FA" w:rsidP="000C7FA4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2806FA" w14:paraId="42C28F5A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0C7FA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0C7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B21C0" w14:textId="45D9561C" w:rsidR="002806FA" w:rsidRDefault="00C84850" w:rsidP="000C7FA4">
            <w:pPr>
              <w:pStyle w:val="CRCoverPage"/>
              <w:spacing w:after="0"/>
              <w:ind w:left="100"/>
            </w:pPr>
            <w:r>
              <w:t>The corresponding description is not clear.</w:t>
            </w:r>
          </w:p>
        </w:tc>
      </w:tr>
      <w:tr w:rsidR="002806FA" w14:paraId="158B4B62" w14:textId="77777777" w:rsidTr="000C7FA4">
        <w:tc>
          <w:tcPr>
            <w:tcW w:w="2694" w:type="dxa"/>
            <w:gridSpan w:val="2"/>
          </w:tcPr>
          <w:p w14:paraId="54352BEB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7484C4FA" w:rsidR="002806FA" w:rsidRDefault="00974363" w:rsidP="00974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6.1.7, 12.7.2.1, 12.8</w:t>
            </w:r>
          </w:p>
        </w:tc>
      </w:tr>
      <w:tr w:rsidR="002806FA" w14:paraId="06A6178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0C7F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0C7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0C7F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0C7F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0C7F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0C7FA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0C7F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0C7FA4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0C7FA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0C7F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0C7F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0C7F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0C7FA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0C7F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1C0DE" w14:textId="77777777" w:rsidR="002806FA" w:rsidRDefault="002806FA" w:rsidP="000C7FA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0B033" w14:textId="77777777" w:rsidR="00287494" w:rsidRDefault="00287494" w:rsidP="00287494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0D200B46" w14:textId="77777777" w:rsidR="00A47BE9" w:rsidRPr="00A47BE9" w:rsidRDefault="00A47BE9" w:rsidP="00A47BE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" w:name="_Toc175579663"/>
      <w:bookmarkStart w:id="3" w:name="_Toc209704763"/>
      <w:r w:rsidRPr="00A47BE9">
        <w:rPr>
          <w:rFonts w:ascii="Arial" w:eastAsia="Times New Roman" w:hAnsi="Arial"/>
          <w:sz w:val="28"/>
          <w:lang w:eastAsia="ja-JP"/>
        </w:rPr>
        <w:t>6.1.</w:t>
      </w:r>
      <w:r w:rsidRPr="00A47BE9">
        <w:rPr>
          <w:rFonts w:ascii="Arial" w:eastAsia="Malgun Gothic" w:hAnsi="Arial" w:hint="eastAsia"/>
          <w:sz w:val="28"/>
          <w:lang w:eastAsia="ko-KR"/>
        </w:rPr>
        <w:t>7</w:t>
      </w:r>
      <w:r w:rsidRPr="00A47BE9">
        <w:rPr>
          <w:rFonts w:ascii="Arial" w:eastAsia="Times New Roman" w:hAnsi="Arial"/>
          <w:sz w:val="28"/>
          <w:lang w:eastAsia="ja-JP"/>
        </w:rPr>
        <w:tab/>
        <w:t>Wireless Access Backhaul architecture</w:t>
      </w:r>
      <w:bookmarkEnd w:id="2"/>
      <w:bookmarkEnd w:id="3"/>
    </w:p>
    <w:p w14:paraId="215D3022" w14:textId="77777777" w:rsidR="00A47BE9" w:rsidRPr="00A47BE9" w:rsidRDefault="00A47BE9" w:rsidP="00A47BE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A47BE9">
        <w:rPr>
          <w:rFonts w:eastAsia="Yu Mincho"/>
          <w:lang w:eastAsia="ko-KR"/>
        </w:rPr>
        <w:t>A WAB-node consists of a WAB-gNB and a WAB-MT. The WAB-gNB is based on the gNB functionality specified in TS 38.300 [2] and serves UEs by means of a terrestrial NR Uu radio link.</w:t>
      </w:r>
    </w:p>
    <w:p w14:paraId="0F0C4892" w14:textId="77777777" w:rsidR="00A47BE9" w:rsidRPr="00A47BE9" w:rsidRDefault="00A47BE9" w:rsidP="00A47BE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A47BE9">
        <w:rPr>
          <w:rFonts w:eastAsia="Yu Mincho"/>
          <w:lang w:eastAsia="ko-KR"/>
        </w:rPr>
        <w:t>The WAB-MT is served by a BH-gNB. The WAB-gNB traffic, including NG, Xn and OAM traffic is transported via backhaul PDU session</w:t>
      </w:r>
      <w:r w:rsidRPr="00A47BE9">
        <w:rPr>
          <w:rFonts w:eastAsia="Malgun Gothic" w:hint="eastAsia"/>
          <w:lang w:eastAsia="zh-CN"/>
        </w:rPr>
        <w:t>(</w:t>
      </w:r>
      <w:r w:rsidRPr="00A47BE9">
        <w:rPr>
          <w:rFonts w:eastAsia="Yu Mincho"/>
          <w:lang w:eastAsia="ko-KR"/>
        </w:rPr>
        <w:t>s</w:t>
      </w:r>
      <w:r w:rsidRPr="00A47BE9">
        <w:rPr>
          <w:rFonts w:eastAsia="Malgun Gothic" w:hint="eastAsia"/>
          <w:lang w:eastAsia="zh-CN"/>
        </w:rPr>
        <w:t>)</w:t>
      </w:r>
      <w:r w:rsidRPr="00A47BE9">
        <w:rPr>
          <w:rFonts w:eastAsia="Yu Mincho"/>
          <w:lang w:eastAsia="ko-KR"/>
        </w:rPr>
        <w:t xml:space="preserve"> of the WAB-MT.</w:t>
      </w:r>
    </w:p>
    <w:p w14:paraId="6548AFB3" w14:textId="77777777" w:rsidR="00A47BE9" w:rsidRPr="00A47BE9" w:rsidRDefault="00A47BE9" w:rsidP="00A47BE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A47BE9">
        <w:rPr>
          <w:rFonts w:eastAsia="Times New Roman"/>
          <w:lang w:eastAsia="zh-CN"/>
        </w:rPr>
        <w:t>NOTE: The use of other types of backhaul, e.g. non-3GPP backhaul, is up to implementation.</w:t>
      </w:r>
    </w:p>
    <w:p w14:paraId="30895BBE" w14:textId="77777777" w:rsidR="00A47BE9" w:rsidRPr="00A47BE9" w:rsidRDefault="00A47BE9" w:rsidP="00A47BE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47BE9">
        <w:rPr>
          <w:rFonts w:eastAsia="Yu Mincho"/>
          <w:lang w:eastAsia="ko-KR"/>
        </w:rPr>
        <w:t>The WAB-gNB and the WAB-MT may connect to the same PLMN or to different PLMNs.</w:t>
      </w:r>
    </w:p>
    <w:p w14:paraId="20914937" w14:textId="77777777" w:rsidR="00A47BE9" w:rsidRPr="00A47BE9" w:rsidRDefault="00A47BE9" w:rsidP="00A47BE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A47BE9">
        <w:rPr>
          <w:rFonts w:eastAsia="Yu Mincho"/>
          <w:lang w:eastAsia="ko-KR"/>
        </w:rPr>
        <w:t>Figure 6.1.</w:t>
      </w:r>
      <w:r w:rsidRPr="00A47BE9">
        <w:rPr>
          <w:rFonts w:eastAsia="Malgun Gothic" w:hint="eastAsia"/>
          <w:lang w:eastAsia="ko-KR"/>
        </w:rPr>
        <w:t>7</w:t>
      </w:r>
      <w:r w:rsidRPr="00A47BE9">
        <w:rPr>
          <w:rFonts w:eastAsia="Yu Mincho"/>
          <w:lang w:eastAsia="ko-KR"/>
        </w:rPr>
        <w:t>-1</w:t>
      </w:r>
      <w:r w:rsidRPr="00A47BE9">
        <w:rPr>
          <w:rFonts w:eastAsia="Yu Mincho" w:hint="eastAsia"/>
          <w:lang w:eastAsia="ja-JP"/>
        </w:rPr>
        <w:t xml:space="preserve"> </w:t>
      </w:r>
      <w:r w:rsidRPr="00A47BE9">
        <w:rPr>
          <w:rFonts w:eastAsia="Yu Mincho"/>
          <w:lang w:eastAsia="ko-KR"/>
        </w:rPr>
        <w:t>shows the WAB architecture for 5GS.</w:t>
      </w:r>
    </w:p>
    <w:bookmarkStart w:id="4" w:name="_CRFigureD_31"/>
    <w:p w14:paraId="00B27782" w14:textId="77777777" w:rsidR="00A47BE9" w:rsidRPr="00A47BE9" w:rsidRDefault="00A47BE9" w:rsidP="00A47BE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A47BE9">
        <w:rPr>
          <w:rFonts w:ascii="Arial" w:eastAsia="Times New Roman" w:hAnsi="Arial"/>
          <w:b/>
          <w:lang w:eastAsia="ko-KR"/>
        </w:rPr>
        <w:object w:dxaOrig="11100" w:dyaOrig="5100" w14:anchorId="3C11AC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7.45pt;height:228.2pt" o:ole="">
            <v:imagedata r:id="rId11" o:title=""/>
          </v:shape>
          <o:OLEObject Type="Embed" ProgID="Visio.Drawing.15" ShapeID="_x0000_i1025" DrawAspect="Content" ObjectID="_1820983947" r:id="rId12"/>
        </w:object>
      </w:r>
    </w:p>
    <w:p w14:paraId="599F765D" w14:textId="77777777" w:rsidR="00A47BE9" w:rsidRPr="00A47BE9" w:rsidRDefault="00A47BE9" w:rsidP="00A47BE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Yu Mincho" w:hAnsi="Arial"/>
          <w:b/>
          <w:lang w:eastAsia="ko-KR"/>
        </w:rPr>
      </w:pPr>
      <w:r w:rsidRPr="00A47BE9">
        <w:rPr>
          <w:rFonts w:ascii="Arial" w:eastAsia="Yu Mincho" w:hAnsi="Arial"/>
          <w:b/>
          <w:lang w:eastAsia="ko-KR"/>
        </w:rPr>
        <w:t xml:space="preserve">Figure </w:t>
      </w:r>
      <w:bookmarkEnd w:id="4"/>
      <w:r w:rsidRPr="00A47BE9">
        <w:rPr>
          <w:rFonts w:ascii="Arial" w:eastAsia="Yu Mincho" w:hAnsi="Arial"/>
          <w:b/>
          <w:lang w:eastAsia="ko-KR"/>
        </w:rPr>
        <w:t>6.1.</w:t>
      </w:r>
      <w:r w:rsidRPr="00A47BE9">
        <w:rPr>
          <w:rFonts w:ascii="Arial" w:eastAsia="Malgun Gothic" w:hAnsi="Arial" w:hint="eastAsia"/>
          <w:b/>
          <w:lang w:eastAsia="ko-KR"/>
        </w:rPr>
        <w:t>7</w:t>
      </w:r>
      <w:r w:rsidRPr="00A47BE9">
        <w:rPr>
          <w:rFonts w:ascii="Arial" w:eastAsia="Yu Mincho" w:hAnsi="Arial"/>
          <w:b/>
          <w:lang w:eastAsia="ko-KR"/>
        </w:rPr>
        <w:t>-1: The WAB architecture</w:t>
      </w:r>
    </w:p>
    <w:p w14:paraId="17FA9857" w14:textId="77777777" w:rsidR="00A47BE9" w:rsidRDefault="00A47BE9" w:rsidP="00A47BE9">
      <w:pPr>
        <w:overflowPunct w:val="0"/>
        <w:autoSpaceDE w:val="0"/>
        <w:autoSpaceDN w:val="0"/>
        <w:adjustRightInd w:val="0"/>
        <w:textAlignment w:val="baseline"/>
        <w:rPr>
          <w:ins w:id="5" w:author="Samsung" w:date="2025-09-30T21:18:00Z"/>
          <w:rFonts w:eastAsia="Yu Mincho"/>
          <w:lang w:eastAsia="ko-KR"/>
        </w:rPr>
      </w:pPr>
      <w:r w:rsidRPr="00A47BE9">
        <w:rPr>
          <w:rFonts w:eastAsia="Yu Mincho"/>
          <w:lang w:eastAsia="ko-KR"/>
        </w:rPr>
        <w:t xml:space="preserve">In in-band scenarios, backhaul and access of the WAB-node use terrestrial radio links. In out-of-band scenarios, the backhaul can use a terrestrial or a non-terrestrial radio link, while the access uses terrestrial radio link.  </w:t>
      </w:r>
    </w:p>
    <w:p w14:paraId="558CBA35" w14:textId="1E03EF28" w:rsidR="00A47BE9" w:rsidRPr="00A47BE9" w:rsidRDefault="00A47BE9" w:rsidP="00A47BE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A47BE9">
        <w:rPr>
          <w:rFonts w:eastAsia="Yu Mincho"/>
          <w:lang w:eastAsia="ko-KR"/>
        </w:rPr>
        <w:t>The WAB-MT may connect to a public PLMN or an SNPN.</w:t>
      </w:r>
    </w:p>
    <w:p w14:paraId="652ADEF6" w14:textId="239A6E64" w:rsidR="00ED15C5" w:rsidRPr="006D4456" w:rsidRDefault="00A47BE9" w:rsidP="006D445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A47BE9">
        <w:rPr>
          <w:rFonts w:eastAsia="Yu Mincho"/>
          <w:lang w:eastAsia="ko-KR"/>
        </w:rPr>
        <w:t xml:space="preserve">The WAB-gNB may connect to a public PLMN or an SNPN. </w:t>
      </w:r>
    </w:p>
    <w:p w14:paraId="00B8F712" w14:textId="77777777" w:rsidR="006D4456" w:rsidRDefault="006D4456" w:rsidP="006D4456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0A3781F" w14:textId="7A441D8B" w:rsidR="006D4456" w:rsidRDefault="006D4456"/>
    <w:p w14:paraId="1E5DF0F0" w14:textId="77777777" w:rsidR="006D4456" w:rsidRPr="006D4456" w:rsidRDefault="006D4456" w:rsidP="006D445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6" w:name="_Toc20388049"/>
      <w:bookmarkStart w:id="7" w:name="_Toc46502084"/>
      <w:bookmarkStart w:id="8" w:name="_Toc29376129"/>
      <w:bookmarkStart w:id="9" w:name="_Toc185530503"/>
      <w:bookmarkStart w:id="10" w:name="_Toc37232026"/>
      <w:bookmarkStart w:id="11" w:name="_Toc52551415"/>
      <w:bookmarkStart w:id="12" w:name="_Toc51971432"/>
      <w:bookmarkStart w:id="13" w:name="_Toc209704979"/>
      <w:r w:rsidRPr="006D4456">
        <w:rPr>
          <w:rFonts w:ascii="Arial" w:eastAsia="Malgun Gothic" w:hAnsi="Arial" w:hint="eastAsia"/>
          <w:sz w:val="28"/>
          <w:lang w:eastAsia="ko-KR"/>
        </w:rPr>
        <w:lastRenderedPageBreak/>
        <w:t>12</w:t>
      </w:r>
      <w:r w:rsidRPr="006D4456">
        <w:rPr>
          <w:rFonts w:ascii="Arial" w:eastAsia="Times New Roman" w:hAnsi="Arial"/>
          <w:sz w:val="28"/>
          <w:lang w:eastAsia="ko-KR"/>
        </w:rPr>
        <w:t>.7.2</w:t>
      </w:r>
      <w:r w:rsidRPr="006D4456">
        <w:rPr>
          <w:rFonts w:ascii="Arial" w:eastAsia="Times New Roman" w:hAnsi="Arial"/>
          <w:sz w:val="28"/>
          <w:lang w:eastAsia="ko-KR"/>
        </w:rPr>
        <w:tab/>
      </w:r>
      <w:bookmarkEnd w:id="6"/>
      <w:bookmarkEnd w:id="7"/>
      <w:bookmarkEnd w:id="8"/>
      <w:bookmarkEnd w:id="9"/>
      <w:bookmarkEnd w:id="10"/>
      <w:bookmarkEnd w:id="11"/>
      <w:bookmarkEnd w:id="12"/>
      <w:r w:rsidRPr="006D4456">
        <w:rPr>
          <w:rFonts w:ascii="Arial" w:eastAsia="Times New Roman" w:hAnsi="Arial"/>
          <w:sz w:val="28"/>
          <w:lang w:eastAsia="ko-KR"/>
        </w:rPr>
        <w:t>WAB-gNB mobility</w:t>
      </w:r>
      <w:bookmarkEnd w:id="13"/>
    </w:p>
    <w:p w14:paraId="14F0DBB7" w14:textId="77777777" w:rsidR="006D4456" w:rsidRPr="006D4456" w:rsidRDefault="006D4456" w:rsidP="006D445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4" w:name="_Toc172715191"/>
      <w:bookmarkStart w:id="15" w:name="_Toc209704980"/>
      <w:r w:rsidRPr="006D4456">
        <w:rPr>
          <w:rFonts w:ascii="Arial" w:eastAsia="Malgun Gothic" w:hAnsi="Arial" w:hint="eastAsia"/>
          <w:sz w:val="24"/>
          <w:lang w:eastAsia="ko-KR"/>
        </w:rPr>
        <w:t>12</w:t>
      </w:r>
      <w:r w:rsidRPr="006D4456">
        <w:rPr>
          <w:rFonts w:ascii="Arial" w:eastAsia="Times New Roman" w:hAnsi="Arial"/>
          <w:sz w:val="24"/>
          <w:lang w:eastAsia="ko-KR"/>
        </w:rPr>
        <w:t>.7.2.1</w:t>
      </w:r>
      <w:r w:rsidRPr="006D4456">
        <w:rPr>
          <w:rFonts w:ascii="Arial" w:eastAsia="Times New Roman" w:hAnsi="Arial"/>
          <w:sz w:val="24"/>
          <w:lang w:eastAsia="ko-KR"/>
        </w:rPr>
        <w:tab/>
      </w:r>
      <w:r w:rsidRPr="006D4456">
        <w:rPr>
          <w:rFonts w:ascii="Arial" w:eastAsia="Times New Roman" w:hAnsi="Arial" w:hint="eastAsia"/>
          <w:sz w:val="24"/>
          <w:lang w:eastAsia="ko-KR"/>
        </w:rPr>
        <w:t>WAB-gNB mobility w</w:t>
      </w:r>
      <w:r w:rsidRPr="006D4456">
        <w:rPr>
          <w:rFonts w:ascii="Arial" w:eastAsia="Times New Roman" w:hAnsi="Arial"/>
          <w:sz w:val="24"/>
          <w:lang w:eastAsia="ko-KR"/>
        </w:rPr>
        <w:t>ith change of UE’s AMF(s)</w:t>
      </w:r>
      <w:bookmarkEnd w:id="14"/>
      <w:bookmarkEnd w:id="15"/>
    </w:p>
    <w:p w14:paraId="7729BB9E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D4456">
        <w:rPr>
          <w:rFonts w:eastAsia="Times New Roman"/>
          <w:lang w:eastAsia="zh-CN"/>
        </w:rPr>
        <w:t>Due to the WAB-gNB’s mobility, the UEs moving together with the WAB-gNB may have to change AMF.</w:t>
      </w:r>
    </w:p>
    <w:p w14:paraId="170F88D3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D4456">
        <w:rPr>
          <w:rFonts w:eastAsia="Times New Roman"/>
          <w:lang w:eastAsia="zh-CN"/>
        </w:rPr>
        <w:t>For the AMF change, a new logical WAB-gNB is instantiated, which establishes NG connection(s) towards one or more new AMF(s). The new logical WAB-</w:t>
      </w:r>
      <w:r w:rsidRPr="006D4456">
        <w:rPr>
          <w:rFonts w:eastAsia="Times New Roman" w:hint="eastAsia"/>
          <w:lang w:eastAsia="zh-CN"/>
        </w:rPr>
        <w:t>gNB</w:t>
      </w:r>
      <w:r w:rsidRPr="006D4456">
        <w:rPr>
          <w:rFonts w:eastAsia="Times New Roman"/>
          <w:lang w:eastAsia="zh-CN"/>
        </w:rPr>
        <w:t xml:space="preserve"> may obtain from the OAM the configuration parameters needed to establish the connection</w:t>
      </w:r>
      <w:r w:rsidRPr="006D4456">
        <w:rPr>
          <w:rFonts w:eastAsia="Times New Roman" w:hint="eastAsia"/>
          <w:lang w:eastAsia="zh-CN"/>
        </w:rPr>
        <w:t>(s)</w:t>
      </w:r>
      <w:r w:rsidRPr="006D4456">
        <w:rPr>
          <w:rFonts w:eastAsia="Times New Roman"/>
          <w:lang w:eastAsia="zh-CN"/>
        </w:rPr>
        <w:t xml:space="preserve"> to the UE’s new AMF(s), based on, e.g., WAB-node’s location.</w:t>
      </w:r>
    </w:p>
    <w:p w14:paraId="4A00B3D5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D4456">
        <w:rPr>
          <w:rFonts w:eastAsia="Times New Roman"/>
          <w:lang w:eastAsia="zh-CN"/>
        </w:rPr>
        <w:t xml:space="preserve">The new logical WAB-gNB shall activate one or </w:t>
      </w:r>
      <w:r w:rsidRPr="006D4456">
        <w:rPr>
          <w:rFonts w:eastAsia="Times New Roman" w:hint="eastAsia"/>
          <w:lang w:eastAsia="zh-CN"/>
        </w:rPr>
        <w:t>more</w:t>
      </w:r>
      <w:r w:rsidRPr="006D4456">
        <w:rPr>
          <w:rFonts w:eastAsia="Times New Roman"/>
          <w:lang w:eastAsia="zh-CN"/>
        </w:rPr>
        <w:t xml:space="preserve"> cell(s) with new TAC, cell ID, and PCI, which depend on the WAB-node’s current location. </w:t>
      </w:r>
    </w:p>
    <w:p w14:paraId="17FFE087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D4456">
        <w:rPr>
          <w:rFonts w:eastAsia="Times New Roman"/>
          <w:lang w:eastAsia="zh-CN"/>
        </w:rPr>
        <w:t>The UEs are handled as follows:</w:t>
      </w:r>
    </w:p>
    <w:p w14:paraId="4E554EF8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D4456">
        <w:rPr>
          <w:rFonts w:eastAsia="Malgun Gothic" w:hint="eastAsia"/>
          <w:lang w:eastAsia="ko-KR"/>
        </w:rPr>
        <w:t>-</w:t>
      </w:r>
      <w:r w:rsidRPr="006D4456">
        <w:rPr>
          <w:rFonts w:eastAsia="Malgun Gothic"/>
          <w:lang w:eastAsia="ko-KR"/>
        </w:rPr>
        <w:tab/>
      </w:r>
      <w:r w:rsidRPr="006D4456">
        <w:rPr>
          <w:rFonts w:eastAsia="Times New Roman"/>
          <w:lang w:eastAsia="zh-CN"/>
        </w:rPr>
        <w:t>A UE in RRC_CONNECTED state is handed</w:t>
      </w:r>
      <w:r w:rsidRPr="006D4456">
        <w:rPr>
          <w:rFonts w:eastAsia="Times New Roman" w:hint="eastAsia"/>
          <w:lang w:eastAsia="zh-CN"/>
        </w:rPr>
        <w:t xml:space="preserve"> </w:t>
      </w:r>
      <w:r w:rsidRPr="006D4456">
        <w:rPr>
          <w:rFonts w:eastAsia="Times New Roman"/>
          <w:lang w:eastAsia="zh-CN"/>
        </w:rPr>
        <w:t xml:space="preserve">over from a cell served by the old logical WAB-gNB to a cell served by the new logical WAB-gNB via NG-based handover with AMF relocation, as defined in TS 23.502 [32], after which the UE’s AMF is changed to the new AMF. </w:t>
      </w:r>
    </w:p>
    <w:p w14:paraId="39C35537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D4456">
        <w:rPr>
          <w:rFonts w:eastAsia="Malgun Gothic" w:hint="eastAsia"/>
          <w:lang w:eastAsia="ko-KR"/>
        </w:rPr>
        <w:t>-</w:t>
      </w:r>
      <w:r w:rsidRPr="006D4456">
        <w:rPr>
          <w:rFonts w:eastAsia="Malgun Gothic"/>
          <w:lang w:eastAsia="ko-KR"/>
        </w:rPr>
        <w:tab/>
      </w:r>
      <w:r w:rsidRPr="006D4456">
        <w:rPr>
          <w:rFonts w:eastAsia="Times New Roman"/>
          <w:lang w:eastAsia="zh-CN"/>
        </w:rPr>
        <w:t>A UE in RRC_IDLE or RRC_INACTIVE state camping on a cell served by the old logical WAB-gNB reselects a cell served by the new logical WAB-gNB. The reselection may be triggered by the removal of the old logical WAB-gNB’s cells from service. After cell reselection, the UE performs a Mobility Registration Update as defined in TS 23.502 [32], which is triggered by the new TAC broadcast</w:t>
      </w:r>
      <w:r w:rsidRPr="006D4456">
        <w:rPr>
          <w:rFonts w:eastAsia="Times New Roman" w:hint="eastAsia"/>
          <w:lang w:eastAsia="zh-CN"/>
        </w:rPr>
        <w:t>ed</w:t>
      </w:r>
      <w:r w:rsidRPr="006D4456">
        <w:rPr>
          <w:rFonts w:eastAsia="Times New Roman"/>
          <w:lang w:eastAsia="zh-CN"/>
        </w:rPr>
        <w:t xml:space="preserve"> by the new logical WAB-gNB’s cell. During this Mobility Registration Update, the UE’s AMF is changed to the new AMF.</w:t>
      </w:r>
    </w:p>
    <w:p w14:paraId="15A8DFA6" w14:textId="121A6B42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D4456">
        <w:rPr>
          <w:rFonts w:eastAsia="Times New Roman"/>
          <w:lang w:eastAsia="zh-CN"/>
        </w:rPr>
        <w:t xml:space="preserve">After all the UEs in RRC_CONNECTED state are handed over, the NG connection(s) between the </w:t>
      </w:r>
      <w:ins w:id="16" w:author="Samsung" w:date="2025-09-30T21:19:00Z">
        <w:r w:rsidRPr="006D4456">
          <w:rPr>
            <w:rFonts w:eastAsia="Times New Roman"/>
            <w:lang w:eastAsia="zh-CN"/>
          </w:rPr>
          <w:t>old logical WAB-gNB</w:t>
        </w:r>
      </w:ins>
      <w:del w:id="17" w:author="Samsung" w:date="2025-09-30T21:19:00Z">
        <w:r w:rsidRPr="006D4456" w:rsidDel="006D4456">
          <w:rPr>
            <w:rFonts w:eastAsia="Times New Roman"/>
            <w:lang w:eastAsia="zh-CN"/>
          </w:rPr>
          <w:delText>WAB-node</w:delText>
        </w:r>
      </w:del>
      <w:r w:rsidRPr="006D4456">
        <w:rPr>
          <w:rFonts w:eastAsia="Times New Roman"/>
          <w:lang w:eastAsia="zh-CN"/>
        </w:rPr>
        <w:t xml:space="preserve"> and the old AMF(s) are removed via NG Removal procedure and the old logical WAB-gNB’s cell(s) are removed from service.</w:t>
      </w:r>
    </w:p>
    <w:p w14:paraId="0A988D6B" w14:textId="77777777" w:rsidR="006D4456" w:rsidRPr="006D4456" w:rsidRDefault="006D4456" w:rsidP="006D4456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18" w:name="_Toc209704981"/>
      <w:r w:rsidRPr="006D4456">
        <w:rPr>
          <w:rFonts w:ascii="Arial" w:eastAsia="Malgun Gothic" w:hAnsi="Arial" w:hint="eastAsia"/>
          <w:sz w:val="32"/>
          <w:lang w:eastAsia="ko-KR"/>
        </w:rPr>
        <w:t>12</w:t>
      </w:r>
      <w:r w:rsidRPr="006D4456">
        <w:rPr>
          <w:rFonts w:ascii="Arial" w:eastAsia="Times New Roman" w:hAnsi="Arial"/>
          <w:sz w:val="32"/>
          <w:lang w:eastAsia="ko-KR"/>
        </w:rPr>
        <w:t>.8</w:t>
      </w:r>
      <w:r w:rsidRPr="006D4456">
        <w:rPr>
          <w:rFonts w:ascii="Arial" w:eastAsia="Times New Roman" w:hAnsi="Arial"/>
          <w:sz w:val="32"/>
          <w:lang w:eastAsia="ko-KR"/>
        </w:rPr>
        <w:tab/>
        <w:t>Xn connection management</w:t>
      </w:r>
      <w:bookmarkEnd w:id="18"/>
    </w:p>
    <w:p w14:paraId="1975F87F" w14:textId="0DB3A301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D4456">
        <w:rPr>
          <w:rFonts w:eastAsia="Times New Roman"/>
          <w:lang w:eastAsia="ko-KR"/>
        </w:rPr>
        <w:t xml:space="preserve">A WAB-gNB can establish an Xn connection with the BH-gNB serving the co-located WAB-MT, and with the neighbouring gNBs. During the setup or update of its Xn connections, the WAB-gNB can include an ID of the </w:t>
      </w:r>
      <w:ins w:id="19" w:author="Samsung" w:date="2025-09-30T21:20:00Z">
        <w:r w:rsidRPr="006D4456">
          <w:rPr>
            <w:rFonts w:eastAsia="Times New Roman"/>
            <w:lang w:eastAsia="ko-KR"/>
          </w:rPr>
          <w:t xml:space="preserve">co-located </w:t>
        </w:r>
      </w:ins>
      <w:r w:rsidRPr="006D4456">
        <w:rPr>
          <w:rFonts w:eastAsia="Times New Roman"/>
          <w:lang w:eastAsia="ko-KR"/>
        </w:rPr>
        <w:t>WAB-MT, to indicate that it is a WAB-gNB. In case the peer gNB is the WAB-MT’s BH-gNB, the WAB-MT ID makes the BH-gNB aware of the co-location of the WAB-MT and the WAB-gNB. The WAB-MT ID consists of the C-RNTI assigned to the WAB-MT by the BH-gNB, and the cell ID of BH-gNB´s cell serving the WAB-MT.</w:t>
      </w:r>
    </w:p>
    <w:p w14:paraId="5DCAE392" w14:textId="77777777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D4456">
        <w:rPr>
          <w:rFonts w:eastAsia="Times New Roman"/>
          <w:lang w:eastAsia="ko-KR"/>
        </w:rPr>
        <w:t xml:space="preserve">Establishment of Xn connections between two WAB-gNBs can be avoided. To achieve this, </w:t>
      </w:r>
      <w:r w:rsidRPr="006D4456">
        <w:rPr>
          <w:rFonts w:eastAsia="Times New Roman" w:hint="eastAsia"/>
          <w:lang w:eastAsia="ko-KR"/>
        </w:rPr>
        <w:t xml:space="preserve">the WAB-gNB may </w:t>
      </w:r>
      <w:r w:rsidRPr="006D4456">
        <w:rPr>
          <w:rFonts w:eastAsia="Times New Roman"/>
          <w:lang w:eastAsia="ko-KR"/>
        </w:rPr>
        <w:t xml:space="preserve">reject the </w:t>
      </w:r>
      <w:r w:rsidRPr="006D4456">
        <w:rPr>
          <w:rFonts w:eastAsia="Times New Roman" w:hint="eastAsia"/>
          <w:lang w:eastAsia="ko-KR"/>
        </w:rPr>
        <w:t xml:space="preserve">Xn </w:t>
      </w:r>
      <w:r w:rsidRPr="006D4456">
        <w:rPr>
          <w:rFonts w:eastAsia="Times New Roman"/>
          <w:lang w:eastAsia="ko-KR"/>
        </w:rPr>
        <w:t>setup initiated by</w:t>
      </w:r>
      <w:r w:rsidRPr="006D4456">
        <w:rPr>
          <w:rFonts w:eastAsia="Times New Roman" w:hint="eastAsia"/>
          <w:lang w:eastAsia="ko-KR"/>
        </w:rPr>
        <w:t xml:space="preserve"> another WAB-gNB</w:t>
      </w:r>
      <w:r w:rsidRPr="006D4456">
        <w:rPr>
          <w:rFonts w:eastAsia="Times New Roman"/>
          <w:lang w:eastAsia="ko-KR"/>
        </w:rPr>
        <w:t>, e.g.,</w:t>
      </w:r>
      <w:r w:rsidRPr="006D4456">
        <w:rPr>
          <w:rFonts w:eastAsia="Times New Roman" w:hint="eastAsia"/>
          <w:lang w:eastAsia="ko-KR"/>
        </w:rPr>
        <w:t xml:space="preserve"> based on the </w:t>
      </w:r>
      <w:r w:rsidRPr="006D4456">
        <w:rPr>
          <w:rFonts w:eastAsia="Times New Roman"/>
          <w:lang w:eastAsia="ko-KR"/>
        </w:rPr>
        <w:t xml:space="preserve">presence of the </w:t>
      </w:r>
      <w:r w:rsidRPr="006D4456">
        <w:rPr>
          <w:rFonts w:eastAsia="Times New Roman" w:hint="eastAsia"/>
          <w:lang w:eastAsia="ko-KR"/>
        </w:rPr>
        <w:t xml:space="preserve">WAB-MT </w:t>
      </w:r>
      <w:r w:rsidRPr="006D4456">
        <w:rPr>
          <w:rFonts w:eastAsia="Times New Roman"/>
          <w:lang w:eastAsia="ko-KR"/>
        </w:rPr>
        <w:t xml:space="preserve">ID </w:t>
      </w:r>
      <w:r w:rsidRPr="006D4456">
        <w:rPr>
          <w:rFonts w:eastAsia="Times New Roman" w:hint="eastAsia"/>
          <w:lang w:eastAsia="ko-KR"/>
        </w:rPr>
        <w:t>received in the XN SETUP REQUEST message.</w:t>
      </w:r>
    </w:p>
    <w:p w14:paraId="4B894429" w14:textId="502B3312" w:rsidR="006D4456" w:rsidRPr="006D4456" w:rsidRDefault="006D4456" w:rsidP="006D445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4456">
        <w:rPr>
          <w:rFonts w:eastAsia="Times New Roman"/>
          <w:lang w:eastAsia="ko-KR"/>
        </w:rPr>
        <w:lastRenderedPageBreak/>
        <w:t xml:space="preserve">A WAB-gNB should be configurable with respect to whether it should accept or reject Xn setup requests received from </w:t>
      </w:r>
      <w:ins w:id="20" w:author="Samsung" w:date="2025-09-30T21:21:00Z">
        <w:r>
          <w:rPr>
            <w:rFonts w:eastAsia="Times New Roman"/>
            <w:lang w:eastAsia="ko-KR"/>
          </w:rPr>
          <w:t xml:space="preserve">other </w:t>
        </w:r>
      </w:ins>
      <w:r w:rsidRPr="006D4456">
        <w:rPr>
          <w:rFonts w:eastAsia="Times New Roman"/>
          <w:lang w:eastAsia="ko-KR"/>
        </w:rPr>
        <w:t>WAB-gNBs.</w:t>
      </w:r>
    </w:p>
    <w:p w14:paraId="222E46FF" w14:textId="646674E2" w:rsidR="006D4456" w:rsidRPr="00DE27A7" w:rsidRDefault="006D4456" w:rsidP="00DE27A7"/>
    <w:p w14:paraId="2F62EA08" w14:textId="103A3D84" w:rsidR="006D4456" w:rsidRPr="00A47BE9" w:rsidRDefault="00DE27A7" w:rsidP="00DE27A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6D4456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5CB53F" w14:textId="77777777" w:rsidR="0024182B" w:rsidRDefault="0024182B" w:rsidP="002806FA">
      <w:pPr>
        <w:spacing w:after="0"/>
      </w:pPr>
      <w:r>
        <w:separator/>
      </w:r>
    </w:p>
  </w:endnote>
  <w:endnote w:type="continuationSeparator" w:id="0">
    <w:p w14:paraId="6BF9011C" w14:textId="77777777" w:rsidR="0024182B" w:rsidRDefault="0024182B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CC0CD" w14:textId="77777777" w:rsidR="0024182B" w:rsidRDefault="0024182B" w:rsidP="002806FA">
      <w:pPr>
        <w:spacing w:after="0"/>
      </w:pPr>
      <w:r>
        <w:separator/>
      </w:r>
    </w:p>
  </w:footnote>
  <w:footnote w:type="continuationSeparator" w:id="0">
    <w:p w14:paraId="7CD50597" w14:textId="77777777" w:rsidR="0024182B" w:rsidRDefault="0024182B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A3FDF" w14:textId="77777777" w:rsidR="002806FA" w:rsidRDefault="002806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7FE"/>
    <w:rsid w:val="000D1ACD"/>
    <w:rsid w:val="001C690F"/>
    <w:rsid w:val="00206E5B"/>
    <w:rsid w:val="0024182B"/>
    <w:rsid w:val="00260E3D"/>
    <w:rsid w:val="002806FA"/>
    <w:rsid w:val="00287494"/>
    <w:rsid w:val="002C00C2"/>
    <w:rsid w:val="002F6299"/>
    <w:rsid w:val="00322ABF"/>
    <w:rsid w:val="00405A81"/>
    <w:rsid w:val="00550E20"/>
    <w:rsid w:val="00551ABE"/>
    <w:rsid w:val="005B567D"/>
    <w:rsid w:val="006B490B"/>
    <w:rsid w:val="006D4456"/>
    <w:rsid w:val="007750BF"/>
    <w:rsid w:val="007E798D"/>
    <w:rsid w:val="008163F0"/>
    <w:rsid w:val="00892FD3"/>
    <w:rsid w:val="008D52A9"/>
    <w:rsid w:val="00974363"/>
    <w:rsid w:val="009C266C"/>
    <w:rsid w:val="00A47BE9"/>
    <w:rsid w:val="00A64D59"/>
    <w:rsid w:val="00B147FC"/>
    <w:rsid w:val="00B71EA0"/>
    <w:rsid w:val="00B817FE"/>
    <w:rsid w:val="00BA53D6"/>
    <w:rsid w:val="00C25DB8"/>
    <w:rsid w:val="00C84850"/>
    <w:rsid w:val="00DB3A9A"/>
    <w:rsid w:val="00DE27A7"/>
    <w:rsid w:val="00ED1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package" Target="embeddings/Microsoft_Visio_Drawing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924</Words>
  <Characters>5273</Characters>
  <Application>Microsoft Office Word</Application>
  <DocSecurity>0</DocSecurity>
  <Lines>43</Lines>
  <Paragraphs>12</Paragraphs>
  <ScaleCrop>false</ScaleCrop>
  <Company/>
  <LinksUpToDate>false</LinksUpToDate>
  <CharactersWithSpaces>6185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27</cp:revision>
  <dcterms:created xsi:type="dcterms:W3CDTF">2025-09-28T10:12:00Z</dcterms:created>
  <dcterms:modified xsi:type="dcterms:W3CDTF">2025-10-03T00:06:00Z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